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3341" w14:textId="534F633D" w:rsidR="002419CD" w:rsidRPr="00841BCD" w:rsidRDefault="002419CD" w:rsidP="00BE367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</w:t>
      </w:r>
      <w:r w:rsidR="00270D0F">
        <w:rPr>
          <w:rFonts w:ascii="Arial" w:hAnsi="Arial"/>
          <w:b/>
          <w:sz w:val="24"/>
        </w:rPr>
        <w:t>1</w:t>
      </w:r>
      <w:r w:rsidRPr="00841BCD">
        <w:rPr>
          <w:rFonts w:ascii="Arial" w:hAnsi="Arial"/>
          <w:b/>
          <w:sz w:val="24"/>
        </w:rPr>
        <w:t xml:space="preserve">              </w:t>
      </w:r>
      <w:r w:rsidRPr="00841BCD">
        <w:rPr>
          <w:rFonts w:ascii="Arial" w:hAnsi="Arial"/>
          <w:b/>
          <w:bCs/>
          <w:sz w:val="24"/>
        </w:rPr>
        <w:tab/>
      </w:r>
      <w:r w:rsidR="00D4142A" w:rsidRPr="00D4142A">
        <w:rPr>
          <w:rFonts w:ascii="Arial" w:hAnsi="Arial"/>
          <w:b/>
          <w:bCs/>
          <w:i/>
          <w:sz w:val="28"/>
          <w:lang w:eastAsia="ja-JP"/>
        </w:rPr>
        <w:t>R4-1906240</w:t>
      </w:r>
    </w:p>
    <w:p w14:paraId="66C356EE" w14:textId="77777777" w:rsidR="00270D0F" w:rsidRPr="00841BCD" w:rsidRDefault="00270D0F" w:rsidP="00270D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Reno, USA, May 13</w:t>
      </w:r>
      <w:r w:rsidRPr="00BA724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17</w:t>
      </w:r>
      <w:r w:rsidRPr="00001C9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>
        <w:rPr>
          <w:rFonts w:ascii="Arial" w:eastAsia="SimSun" w:hAnsi="Arial"/>
          <w:b/>
          <w:bCs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17D4EA22" w:rsidR="001E41F3" w:rsidRPr="00410371" w:rsidRDefault="00270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10BE57C4" w:rsidR="001E41F3" w:rsidRPr="00C8503A" w:rsidRDefault="00067E3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067E36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4A931C6E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section </w:t>
            </w:r>
            <w:r w:rsidR="00270D0F">
              <w:rPr>
                <w:noProof/>
              </w:rPr>
              <w:t xml:space="preserve">8.1.2.3, 8.1.3.3 </w:t>
            </w:r>
            <w:r w:rsidR="00067E36">
              <w:rPr>
                <w:rFonts w:eastAsia="SimSun" w:cs="Arial"/>
                <w:sz w:val="21"/>
                <w:szCs w:val="21"/>
                <w:lang w:eastAsia="zh-CN"/>
              </w:rPr>
              <w:t>Requirement for s</w:t>
            </w:r>
            <w:r w:rsidR="00067E36">
              <w:rPr>
                <w:rFonts w:eastAsia="SimSun" w:cs="Arial" w:hint="eastAsia"/>
                <w:sz w:val="21"/>
                <w:szCs w:val="21"/>
                <w:lang w:eastAsia="zh-CN"/>
              </w:rPr>
              <w:t>imultaneous SSB and CSI-RS RLM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2D99">
              <w:t>NR_newRAT</w:t>
            </w:r>
            <w:proofErr w:type="spellEnd"/>
            <w:r w:rsidRPr="00622D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29E17476" w:rsidR="001E41F3" w:rsidRDefault="00270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</w:t>
            </w:r>
            <w:r w:rsidR="00622D99">
              <w:rPr>
                <w:noProof/>
              </w:rPr>
              <w:t>2019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493DA969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RLM requirements are not complete</w:t>
            </w:r>
            <w:r w:rsidR="00E27D6D">
              <w:rPr>
                <w:noProof/>
              </w:rPr>
              <w:t>.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61D3C" w14:textId="77777777" w:rsidR="001E33EB" w:rsidRDefault="001E33EB" w:rsidP="002419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 requirement for overlapping CSI-RS and SSB for RLM</w:t>
            </w:r>
            <w:r w:rsidR="00E137A9">
              <w:rPr>
                <w:rFonts w:ascii="Arial" w:hAnsi="Arial" w:cs="Arial"/>
                <w:noProof/>
              </w:rPr>
              <w:t xml:space="preserve"> under each section </w:t>
            </w:r>
            <w:r w:rsidR="00003F8C">
              <w:rPr>
                <w:rFonts w:ascii="Arial" w:hAnsi="Arial" w:cs="Arial"/>
                <w:noProof/>
              </w:rPr>
              <w:t xml:space="preserve">based on the agreement made in the WF </w:t>
            </w:r>
            <w:r w:rsidR="00E137A9">
              <w:rPr>
                <w:rFonts w:ascii="Arial" w:hAnsi="Arial" w:cs="Arial"/>
                <w:noProof/>
              </w:rPr>
              <w:t xml:space="preserve">and </w:t>
            </w:r>
            <w:r w:rsidR="002236BB">
              <w:rPr>
                <w:rFonts w:ascii="Arial" w:hAnsi="Arial" w:cs="Arial"/>
                <w:noProof/>
              </w:rPr>
              <w:t>discussions during the meeting</w:t>
            </w:r>
            <w:r w:rsidR="00E27D6D">
              <w:rPr>
                <w:rFonts w:ascii="Arial" w:hAnsi="Arial" w:cs="Arial"/>
                <w:noProof/>
              </w:rPr>
              <w:t>.</w:t>
            </w:r>
          </w:p>
          <w:p w14:paraId="012E58CF" w14:textId="185BCBE9" w:rsidR="00E27D6D" w:rsidRPr="002419CD" w:rsidRDefault="00E27D6D" w:rsidP="002419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Compared to the CR draft that was almost agreeable in the last meeting, the changes are highlighted by green.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708E995F" w:rsidR="001E41F3" w:rsidRDefault="00270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sections </w:t>
            </w:r>
            <w:r w:rsidR="00067E36">
              <w:rPr>
                <w:noProof/>
              </w:rPr>
              <w:t>8.1.2.</w:t>
            </w:r>
            <w:r>
              <w:rPr>
                <w:noProof/>
              </w:rPr>
              <w:t>3</w:t>
            </w:r>
            <w:r w:rsidR="00067E36">
              <w:rPr>
                <w:noProof/>
              </w:rPr>
              <w:t>, 8.1.3.</w:t>
            </w:r>
            <w:r>
              <w:rPr>
                <w:noProof/>
              </w:rPr>
              <w:t>3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B3CC" w14:textId="66F29D15" w:rsid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lastRenderedPageBreak/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change 1&gt;&gt;</w:t>
      </w:r>
    </w:p>
    <w:p w14:paraId="66008BD3" w14:textId="659B36A2" w:rsidR="00240477" w:rsidRPr="00B764B0" w:rsidRDefault="00240477" w:rsidP="00240477">
      <w:pPr>
        <w:keepNext/>
        <w:keepLines/>
        <w:spacing w:before="120"/>
        <w:ind w:left="1418" w:hanging="1418"/>
        <w:outlineLvl w:val="3"/>
        <w:rPr>
          <w:ins w:id="5" w:author="Nurminen, Riikka (Nokia - FI/Espoo)" w:date="2019-04-12T15:35:00Z"/>
          <w:rFonts w:ascii="Arial" w:hAnsi="Arial"/>
          <w:sz w:val="24"/>
        </w:rPr>
      </w:pPr>
      <w:ins w:id="6" w:author="Nurminen, Riikka (Nokia - FI/Espoo)" w:date="2019-04-12T15:35:00Z">
        <w:r w:rsidRPr="00B764B0">
          <w:rPr>
            <w:rFonts w:ascii="Arial" w:eastAsia="?? ??" w:hAnsi="Arial"/>
            <w:sz w:val="24"/>
          </w:rPr>
          <w:t>8.</w:t>
        </w:r>
        <w:r>
          <w:rPr>
            <w:rFonts w:ascii="Arial" w:eastAsia="?? ??" w:hAnsi="Arial"/>
            <w:sz w:val="24"/>
          </w:rPr>
          <w:t>1.2.3</w:t>
        </w:r>
        <w:r w:rsidRPr="00B764B0">
          <w:rPr>
            <w:rFonts w:ascii="Arial" w:eastAsia="?? ??" w:hAnsi="Arial"/>
            <w:sz w:val="24"/>
          </w:rPr>
          <w:tab/>
        </w:r>
        <w:r w:rsidRPr="00B764B0">
          <w:rPr>
            <w:rFonts w:ascii="Arial" w:hAnsi="Arial"/>
            <w:sz w:val="24"/>
          </w:rPr>
          <w:t>M</w:t>
        </w:r>
        <w:r>
          <w:rPr>
            <w:rFonts w:ascii="Arial" w:hAnsi="Arial"/>
            <w:sz w:val="24"/>
          </w:rPr>
          <w:t>easurement restrictions for SSB based RLM</w:t>
        </w:r>
      </w:ins>
    </w:p>
    <w:p w14:paraId="67267AEC" w14:textId="77777777" w:rsidR="00E27D6D" w:rsidRDefault="00E27D6D" w:rsidP="00E27D6D">
      <w:pPr>
        <w:rPr>
          <w:ins w:id="7" w:author="Nurminen, Riikka (Nokia - FI/Espoo)" w:date="2019-05-02T14:36:00Z"/>
          <w:lang w:eastAsia="zh-CN"/>
        </w:rPr>
      </w:pPr>
      <w:ins w:id="8" w:author="Nurminen, Riikka (Nokia - FI/Espoo)" w:date="2019-05-02T14:36:00Z">
        <w:r w:rsidRPr="009E4DA3">
          <w:rPr>
            <w:highlight w:val="green"/>
            <w:lang w:eastAsia="zh-CN"/>
          </w:rPr>
          <w:t>The UE shall be able to measure CSI-RS in same symbols as SSB according to the requirements in this section.</w:t>
        </w:r>
      </w:ins>
    </w:p>
    <w:p w14:paraId="217F1FB6" w14:textId="77777777" w:rsidR="00B10577" w:rsidRDefault="00B10577" w:rsidP="00B10577">
      <w:pPr>
        <w:rPr>
          <w:ins w:id="9" w:author="Nurminen, Riikka (Nokia - FI/Espoo)" w:date="2019-04-12T16:10:00Z"/>
        </w:rPr>
      </w:pPr>
      <w:ins w:id="10" w:author="Nurminen, Riikka (Nokia - FI/Espoo)" w:date="2019-04-12T16:10:00Z">
        <w:r>
          <w:rPr>
            <w:lang w:eastAsia="zh-CN"/>
          </w:rPr>
          <w:t>For FR1, w</w:t>
        </w:r>
        <w:r w:rsidRPr="00917E42">
          <w:rPr>
            <w:lang w:eastAsia="zh-CN"/>
          </w:rPr>
          <w:t>hen the SSB is within the active BWP and has same SCS than CSI-RS, t</w:t>
        </w:r>
        <w:r w:rsidRPr="00917E42">
          <w:t>he UE shall be able to perform S</w:t>
        </w:r>
        <w:r>
          <w:t>SB</w:t>
        </w:r>
        <w:r w:rsidRPr="00917E42">
          <w:t xml:space="preserve"> measurement without restrictions.</w:t>
        </w:r>
      </w:ins>
    </w:p>
    <w:p w14:paraId="24F0473C" w14:textId="77777777" w:rsidR="00B10577" w:rsidRPr="00917E42" w:rsidRDefault="00B10577" w:rsidP="00B10577">
      <w:pPr>
        <w:rPr>
          <w:ins w:id="11" w:author="Nurminen, Riikka (Nokia - FI/Espoo)" w:date="2019-04-12T16:10:00Z"/>
        </w:rPr>
      </w:pPr>
      <w:ins w:id="12" w:author="Nurminen, Riikka (Nokia - FI/Espoo)" w:date="2019-04-12T16:10:00Z">
        <w:r>
          <w:rPr>
            <w:lang w:eastAsia="zh-CN"/>
          </w:rPr>
          <w:t>For FR1, w</w:t>
        </w:r>
        <w:r w:rsidRPr="00917E42">
          <w:rPr>
            <w:lang w:eastAsia="zh-CN"/>
          </w:rPr>
          <w:t>hen the SSB is within the active BWP and has different SCS than CSI-RS, t</w:t>
        </w:r>
        <w:r w:rsidRPr="00917E42">
          <w:rPr>
            <w:lang w:val="en-US" w:eastAsia="zh-CN"/>
          </w:rPr>
          <w:t>he UE shall be able to perform S</w:t>
        </w:r>
        <w:r>
          <w:rPr>
            <w:lang w:val="en-US" w:eastAsia="zh-CN"/>
          </w:rPr>
          <w:t>SB</w:t>
        </w:r>
        <w:r w:rsidRPr="00917E42">
          <w:rPr>
            <w:lang w:val="en-US" w:eastAsia="zh-CN"/>
          </w:rPr>
          <w:t xml:space="preserve"> </w:t>
        </w:r>
        <w:r w:rsidRPr="00917E42">
          <w:t xml:space="preserve">measurement with </w:t>
        </w:r>
        <w:r>
          <w:t xml:space="preserve">following </w:t>
        </w:r>
        <w:r w:rsidRPr="00917E42">
          <w:t>restrictions according to its capabilities:</w:t>
        </w:r>
      </w:ins>
    </w:p>
    <w:p w14:paraId="30E99287" w14:textId="77777777" w:rsidR="00B10577" w:rsidRPr="00917E42" w:rsidRDefault="00B10577" w:rsidP="00B10577">
      <w:pPr>
        <w:ind w:left="568" w:hanging="284"/>
        <w:rPr>
          <w:ins w:id="13" w:author="Nurminen, Riikka (Nokia - FI/Espoo)" w:date="2019-04-12T16:10:00Z"/>
        </w:rPr>
      </w:pPr>
      <w:ins w:id="14" w:author="Nurminen, Riikka (Nokia - FI/Espoo)" w:date="2019-04-12T16:10:00Z">
        <w:r w:rsidRPr="00917E42">
          <w:t>-</w:t>
        </w:r>
        <w:r w:rsidRPr="00917E42">
          <w:tab/>
          <w:t xml:space="preserve">If CSI-RS and SSB are </w:t>
        </w:r>
        <w:r>
          <w:t>in the same symbol,</w:t>
        </w:r>
        <w:r w:rsidRPr="00917E42">
          <w:t xml:space="preserve"> the UE measurement capability depends on the whether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>.</w:t>
        </w:r>
      </w:ins>
    </w:p>
    <w:p w14:paraId="0BA714B2" w14:textId="77777777" w:rsidR="00B10577" w:rsidRPr="00917E42" w:rsidRDefault="00B10577" w:rsidP="00B10577">
      <w:pPr>
        <w:ind w:left="851" w:hanging="284"/>
        <w:rPr>
          <w:ins w:id="15" w:author="Nurminen, Riikka (Nokia - FI/Espoo)" w:date="2019-04-12T16:10:00Z"/>
        </w:rPr>
      </w:pPr>
      <w:ins w:id="16" w:author="Nurminen, Riikka (Nokia - FI/Espoo)" w:date="2019-04-12T16:10:00Z">
        <w:r w:rsidRPr="00917E42">
          <w:t>-</w:t>
        </w:r>
        <w:r w:rsidRPr="00917E42">
          <w:tab/>
          <w:t xml:space="preserve">If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</w:t>
        </w:r>
        <w:r w:rsidRPr="00917E42">
          <w:rPr>
            <w:lang w:val="en-US" w:eastAsia="zh-CN"/>
          </w:rPr>
          <w:t>UE shall be able to perform S</w:t>
        </w:r>
        <w:r>
          <w:rPr>
            <w:lang w:val="en-US" w:eastAsia="zh-CN"/>
          </w:rPr>
          <w:t>SB</w:t>
        </w:r>
        <w:r w:rsidRPr="00917E42">
          <w:rPr>
            <w:lang w:val="en-US" w:eastAsia="zh-CN"/>
          </w:rPr>
          <w:t xml:space="preserve"> </w:t>
        </w:r>
        <w:r w:rsidRPr="00917E42">
          <w:t>measurement without restrictions.</w:t>
        </w:r>
      </w:ins>
    </w:p>
    <w:p w14:paraId="23D1A75D" w14:textId="64DBDF18" w:rsidR="00B10577" w:rsidRPr="00917E42" w:rsidRDefault="00B10577" w:rsidP="00B10577">
      <w:pPr>
        <w:ind w:left="851" w:hanging="284"/>
        <w:rPr>
          <w:ins w:id="17" w:author="Nurminen, Riikka (Nokia - FI/Espoo)" w:date="2019-04-12T16:10:00Z"/>
        </w:rPr>
      </w:pPr>
      <w:ins w:id="18" w:author="Nurminen, Riikka (Nokia - FI/Espoo)" w:date="2019-04-12T16:10:00Z">
        <w:r w:rsidRPr="00917E42">
          <w:t>-</w:t>
        </w:r>
        <w:r w:rsidRPr="00917E42">
          <w:tab/>
          <w:t xml:space="preserve">If the UE does not support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UE is not expected to perform CSI-RS measurements,</w:t>
        </w:r>
      </w:ins>
    </w:p>
    <w:p w14:paraId="5ADD501E" w14:textId="17008159" w:rsidR="00E27D6D" w:rsidRDefault="00E27D6D" w:rsidP="00E27D6D">
      <w:pPr>
        <w:rPr>
          <w:ins w:id="19" w:author="Nurminen, Riikka (Nokia - FI/Espoo)" w:date="2019-05-02T14:35:00Z"/>
          <w:highlight w:val="green"/>
        </w:rPr>
      </w:pPr>
      <w:ins w:id="20" w:author="Nurminen, Riikka (Nokia - FI/Espoo)" w:date="2019-05-02T14:34:00Z">
        <w:r w:rsidRPr="009E4DA3">
          <w:rPr>
            <w:highlight w:val="green"/>
          </w:rPr>
          <w:t>For</w:t>
        </w:r>
        <w:r>
          <w:rPr>
            <w:highlight w:val="green"/>
          </w:rPr>
          <w:t xml:space="preserve"> FR2, when the SSB is within the active BWP but is not within an SMTC, and has same SCS than CSI-RS, the UE shall be able to perform CSI-RS measurement without restrictions, provided that the SSB and CSI-RS are QCL </w:t>
        </w:r>
        <w:proofErr w:type="spellStart"/>
        <w:r>
          <w:rPr>
            <w:highlight w:val="green"/>
          </w:rPr>
          <w:t>TypeD</w:t>
        </w:r>
        <w:proofErr w:type="spellEnd"/>
        <w:r>
          <w:rPr>
            <w:highlight w:val="green"/>
          </w:rPr>
          <w:t xml:space="preserve"> and QCL information is known to the UE.</w:t>
        </w:r>
      </w:ins>
    </w:p>
    <w:p w14:paraId="096EF9C5" w14:textId="59563EBD" w:rsidR="00E27D6D" w:rsidRPr="00D4142A" w:rsidRDefault="00E27D6D" w:rsidP="00E27D6D">
      <w:pPr>
        <w:rPr>
          <w:ins w:id="21" w:author="Nurminen, Riikka (Nokia - FI/Espoo)" w:date="2019-05-02T14:34:00Z"/>
        </w:rPr>
      </w:pPr>
      <w:ins w:id="22" w:author="Nurminen, Riikka (Nokia - FI/Espoo)" w:date="2019-05-02T14:35:00Z">
        <w:r w:rsidRPr="00434450">
          <w:rPr>
            <w:highlight w:val="green"/>
          </w:rPr>
          <w:t>For</w:t>
        </w:r>
        <w:r>
          <w:rPr>
            <w:highlight w:val="green"/>
          </w:rPr>
          <w:t xml:space="preserve"> FR2, when the SSB is within the active BWP but is not within an SMTC, and has different SCS than CSI-RS, the UE shall be able to perform CSI-RS measurement with the following restrictions according to its capabilities, provided that the SSB and CSI-RS are QCL </w:t>
        </w:r>
        <w:proofErr w:type="spellStart"/>
        <w:r>
          <w:rPr>
            <w:highlight w:val="green"/>
          </w:rPr>
          <w:t>TypeD</w:t>
        </w:r>
        <w:proofErr w:type="spellEnd"/>
        <w:r>
          <w:rPr>
            <w:highlight w:val="green"/>
          </w:rPr>
          <w:t xml:space="preserve"> and the QCL information is known to the UE:</w:t>
        </w:r>
      </w:ins>
      <w:bookmarkStart w:id="23" w:name="_GoBack"/>
    </w:p>
    <w:bookmarkEnd w:id="23"/>
    <w:p w14:paraId="4B09F908" w14:textId="77777777" w:rsidR="00B10577" w:rsidRPr="00917E42" w:rsidRDefault="00B10577" w:rsidP="00B10577">
      <w:pPr>
        <w:ind w:left="568" w:hanging="284"/>
        <w:rPr>
          <w:ins w:id="24" w:author="Nurminen, Riikka (Nokia - FI/Espoo)" w:date="2019-04-12T16:10:00Z"/>
        </w:rPr>
      </w:pPr>
      <w:ins w:id="25" w:author="Nurminen, Riikka (Nokia - FI/Espoo)" w:date="2019-04-12T16:10:00Z">
        <w:r w:rsidRPr="00917E42">
          <w:t>-</w:t>
        </w:r>
        <w:r w:rsidRPr="00917E42">
          <w:tab/>
          <w:t xml:space="preserve">If CSI-RS and SSB are </w:t>
        </w:r>
        <w:r>
          <w:t>in the same symbol,</w:t>
        </w:r>
        <w:r w:rsidRPr="00917E42">
          <w:t xml:space="preserve"> the UE measurement capability depends on the whether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>.</w:t>
        </w:r>
      </w:ins>
    </w:p>
    <w:p w14:paraId="58A3772E" w14:textId="77777777" w:rsidR="00B10577" w:rsidRPr="00917E42" w:rsidRDefault="00B10577" w:rsidP="00B10577">
      <w:pPr>
        <w:ind w:left="851" w:hanging="284"/>
        <w:rPr>
          <w:ins w:id="26" w:author="Nurminen, Riikka (Nokia - FI/Espoo)" w:date="2019-04-12T16:10:00Z"/>
        </w:rPr>
      </w:pPr>
      <w:ins w:id="27" w:author="Nurminen, Riikka (Nokia - FI/Espoo)" w:date="2019-04-12T16:10:00Z">
        <w:r w:rsidRPr="00917E42">
          <w:t>-</w:t>
        </w:r>
        <w:r w:rsidRPr="00917E42">
          <w:tab/>
          <w:t xml:space="preserve">If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</w:t>
        </w:r>
        <w:r w:rsidRPr="00917E42">
          <w:rPr>
            <w:lang w:val="en-US" w:eastAsia="zh-CN"/>
          </w:rPr>
          <w:t>UE shall be able to perform S</w:t>
        </w:r>
        <w:r>
          <w:rPr>
            <w:lang w:val="en-US" w:eastAsia="zh-CN"/>
          </w:rPr>
          <w:t>SB</w:t>
        </w:r>
        <w:r w:rsidRPr="00917E42">
          <w:rPr>
            <w:lang w:val="en-US" w:eastAsia="zh-CN"/>
          </w:rPr>
          <w:t xml:space="preserve"> </w:t>
        </w:r>
        <w:r w:rsidRPr="00917E42">
          <w:t>measurement without restrictions.</w:t>
        </w:r>
      </w:ins>
    </w:p>
    <w:p w14:paraId="6DC6BE48" w14:textId="77777777" w:rsidR="00E27D6D" w:rsidRDefault="00B10577" w:rsidP="00E27D6D">
      <w:pPr>
        <w:ind w:left="851" w:hanging="284"/>
        <w:rPr>
          <w:ins w:id="28" w:author="Nurminen, Riikka (Nokia - FI/Espoo)" w:date="2019-05-02T14:35:00Z"/>
        </w:rPr>
      </w:pPr>
      <w:ins w:id="29" w:author="Nurminen, Riikka (Nokia - FI/Espoo)" w:date="2019-04-12T16:10:00Z">
        <w:r w:rsidRPr="00917E42">
          <w:t>-</w:t>
        </w:r>
        <w:r w:rsidRPr="00917E42">
          <w:tab/>
          <w:t xml:space="preserve">If the UE does not support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UE is not expected to perform CSI-RS measurements,</w:t>
        </w:r>
      </w:ins>
    </w:p>
    <w:p w14:paraId="09019230" w14:textId="25154D50" w:rsidR="00E27D6D" w:rsidRPr="00917E42" w:rsidRDefault="00E27D6D" w:rsidP="00E27D6D">
      <w:pPr>
        <w:ind w:left="851" w:hanging="284"/>
        <w:rPr>
          <w:ins w:id="30" w:author="Nurminen, Riikka (Nokia - FI/Espoo)" w:date="2019-04-12T16:10:00Z"/>
        </w:rPr>
      </w:pPr>
      <w:ins w:id="31" w:author="Nurminen, Riikka (Nokia - FI/Espoo)" w:date="2019-05-02T14:35:00Z">
        <w:r w:rsidRPr="00917E42">
          <w:t>-</w:t>
        </w:r>
        <w:r w:rsidRPr="00917E42">
          <w:tab/>
        </w:r>
        <w:r w:rsidRPr="009E4DA3">
          <w:rPr>
            <w:highlight w:val="green"/>
          </w:rPr>
          <w:t xml:space="preserve">If CSI-RS and SSB are </w:t>
        </w:r>
        <w:proofErr w:type="spellStart"/>
        <w:r w:rsidRPr="009E4DA3">
          <w:rPr>
            <w:highlight w:val="green"/>
          </w:rPr>
          <w:t>TDM’ed</w:t>
        </w:r>
        <w:proofErr w:type="spellEnd"/>
        <w:r w:rsidRPr="009E4DA3">
          <w:rPr>
            <w:highlight w:val="green"/>
          </w:rPr>
          <w:t>, the UE shall be able to perform CSI-RS measurement with restrictions: the UE is not expected to measure CSI-RS on symbols on 1 data symbol before each consecutive SSB symbols and 1 data symbol after each consecutive SSB symbols within the SMTC window duration</w:t>
        </w:r>
      </w:ins>
    </w:p>
    <w:p w14:paraId="6220CFBD" w14:textId="663AC234" w:rsidR="00B10577" w:rsidRPr="00917E42" w:rsidRDefault="00E27D6D" w:rsidP="00B10577">
      <w:pPr>
        <w:rPr>
          <w:ins w:id="32" w:author="Nurminen, Riikka (Nokia - FI/Espoo)" w:date="2019-04-12T16:10:00Z"/>
        </w:rPr>
      </w:pPr>
      <w:ins w:id="33" w:author="Nurminen, Riikka (Nokia - FI/Espoo)" w:date="2019-05-02T14:35:00Z">
        <w:r w:rsidRPr="00D4142A">
          <w:rPr>
            <w:highlight w:val="green"/>
          </w:rPr>
          <w:t xml:space="preserve">For FR1 and FR2, if the </w:t>
        </w:r>
        <w:r w:rsidRPr="00D4142A">
          <w:rPr>
            <w:highlight w:val="green"/>
            <w:lang w:val="en-US"/>
          </w:rPr>
          <w:t>CSI-RS resource is in a resource set configured with repetition ON</w:t>
        </w:r>
        <w:r w:rsidRPr="00D4142A">
          <w:rPr>
            <w:highlight w:val="green"/>
          </w:rPr>
          <w:t xml:space="preserve">, </w:t>
        </w:r>
        <w:r w:rsidRPr="00D4142A">
          <w:rPr>
            <w:highlight w:val="green"/>
            <w:lang w:val="en-US"/>
          </w:rPr>
          <w:t>longer evaluation period can be expected, and no requirements are defined.</w:t>
        </w:r>
      </w:ins>
    </w:p>
    <w:p w14:paraId="04810DF1" w14:textId="77777777" w:rsidR="00240477" w:rsidRPr="00067E36" w:rsidRDefault="00240477" w:rsidP="00067E36">
      <w:pPr>
        <w:jc w:val="center"/>
        <w:rPr>
          <w:rFonts w:eastAsia="SimSun"/>
          <w:b/>
          <w:color w:val="FF0000"/>
          <w:sz w:val="24"/>
          <w:szCs w:val="24"/>
        </w:rPr>
      </w:pPr>
    </w:p>
    <w:p w14:paraId="69B3084E" w14:textId="3A99B285" w:rsidR="00A74A3D" w:rsidRPr="00067E36" w:rsidRDefault="00A74A3D" w:rsidP="00A74A3D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 xml:space="preserve">&lt;&lt;End of change </w:t>
      </w:r>
      <w:r>
        <w:rPr>
          <w:rFonts w:eastAsia="SimSun"/>
          <w:b/>
          <w:color w:val="FF0000"/>
          <w:sz w:val="24"/>
          <w:szCs w:val="24"/>
        </w:rPr>
        <w:t>1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517EA0EA" w14:textId="1B5DCA3E" w:rsidR="00A74A3D" w:rsidRDefault="00A74A3D" w:rsidP="00067E36">
      <w:pPr>
        <w:jc w:val="center"/>
        <w:rPr>
          <w:rFonts w:eastAsia="SimSun"/>
          <w:b/>
          <w:color w:val="FF0000"/>
          <w:sz w:val="24"/>
          <w:szCs w:val="24"/>
        </w:rPr>
      </w:pPr>
    </w:p>
    <w:p w14:paraId="2849DD3D" w14:textId="42FC9BA3" w:rsidR="00A74A3D" w:rsidRPr="00067E36" w:rsidRDefault="00A74A3D" w:rsidP="00A74A3D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change </w:t>
      </w:r>
      <w:r>
        <w:rPr>
          <w:rFonts w:eastAsia="SimSun"/>
          <w:b/>
          <w:color w:val="FF0000"/>
          <w:sz w:val="24"/>
          <w:szCs w:val="24"/>
        </w:rPr>
        <w:t>2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719FCD64" w14:textId="77777777" w:rsidR="00A74A3D" w:rsidRPr="00B764B0" w:rsidRDefault="00A74A3D" w:rsidP="00A74A3D">
      <w:pPr>
        <w:keepNext/>
        <w:keepLines/>
        <w:spacing w:before="120"/>
        <w:ind w:left="1418" w:hanging="1418"/>
        <w:outlineLvl w:val="3"/>
        <w:rPr>
          <w:ins w:id="34" w:author="Nurminen, Riikka (Nokia - FI/Espoo)" w:date="2019-04-12T15:19:00Z"/>
          <w:rFonts w:ascii="Arial" w:hAnsi="Arial"/>
          <w:sz w:val="24"/>
        </w:rPr>
      </w:pPr>
      <w:ins w:id="35" w:author="Nurminen, Riikka (Nokia - FI/Espoo)" w:date="2019-04-12T15:19:00Z">
        <w:r w:rsidRPr="00B764B0">
          <w:rPr>
            <w:rFonts w:ascii="Arial" w:eastAsia="?? ??" w:hAnsi="Arial"/>
            <w:sz w:val="24"/>
          </w:rPr>
          <w:t>8.</w:t>
        </w:r>
      </w:ins>
      <w:ins w:id="36" w:author="Nurminen, Riikka (Nokia - FI/Espoo)" w:date="2019-04-12T15:21:00Z">
        <w:r>
          <w:rPr>
            <w:rFonts w:ascii="Arial" w:eastAsia="?? ??" w:hAnsi="Arial"/>
            <w:sz w:val="24"/>
          </w:rPr>
          <w:t>1.</w:t>
        </w:r>
      </w:ins>
      <w:ins w:id="37" w:author="Nurminen, Riikka (Nokia - FI/Espoo)" w:date="2019-04-12T15:22:00Z">
        <w:r>
          <w:rPr>
            <w:rFonts w:ascii="Arial" w:eastAsia="?? ??" w:hAnsi="Arial"/>
            <w:sz w:val="24"/>
          </w:rPr>
          <w:t>3</w:t>
        </w:r>
      </w:ins>
      <w:ins w:id="38" w:author="Nurminen, Riikka (Nokia - FI/Espoo)" w:date="2019-04-12T15:21:00Z">
        <w:r>
          <w:rPr>
            <w:rFonts w:ascii="Arial" w:eastAsia="?? ??" w:hAnsi="Arial"/>
            <w:sz w:val="24"/>
          </w:rPr>
          <w:t>.3</w:t>
        </w:r>
      </w:ins>
      <w:ins w:id="39" w:author="Nurminen, Riikka (Nokia - FI/Espoo)" w:date="2019-04-12T15:19:00Z">
        <w:r w:rsidRPr="00B764B0">
          <w:rPr>
            <w:rFonts w:ascii="Arial" w:eastAsia="?? ??" w:hAnsi="Arial"/>
            <w:sz w:val="24"/>
          </w:rPr>
          <w:tab/>
        </w:r>
        <w:r w:rsidRPr="00B764B0">
          <w:rPr>
            <w:rFonts w:ascii="Arial" w:hAnsi="Arial"/>
            <w:sz w:val="24"/>
          </w:rPr>
          <w:t>M</w:t>
        </w:r>
        <w:r>
          <w:rPr>
            <w:rFonts w:ascii="Arial" w:hAnsi="Arial"/>
            <w:sz w:val="24"/>
          </w:rPr>
          <w:t xml:space="preserve">easurement restrictions for CSI-RS </w:t>
        </w:r>
      </w:ins>
      <w:ins w:id="40" w:author="Nurminen, Riikka (Nokia - FI/Espoo)" w:date="2019-04-12T15:21:00Z">
        <w:r>
          <w:rPr>
            <w:rFonts w:ascii="Arial" w:hAnsi="Arial"/>
            <w:sz w:val="24"/>
          </w:rPr>
          <w:t>based RLM</w:t>
        </w:r>
      </w:ins>
    </w:p>
    <w:p w14:paraId="0FD9356A" w14:textId="77777777" w:rsidR="00E27D6D" w:rsidRDefault="00E27D6D" w:rsidP="00E27D6D">
      <w:pPr>
        <w:rPr>
          <w:ins w:id="41" w:author="Nurminen, Riikka (Nokia - FI/Espoo)" w:date="2019-05-02T14:36:00Z"/>
          <w:lang w:eastAsia="zh-CN"/>
        </w:rPr>
      </w:pPr>
      <w:ins w:id="42" w:author="Nurminen, Riikka (Nokia - FI/Espoo)" w:date="2019-05-02T14:36:00Z">
        <w:r w:rsidRPr="009E4DA3">
          <w:rPr>
            <w:highlight w:val="green"/>
            <w:lang w:eastAsia="zh-CN"/>
          </w:rPr>
          <w:t>The UE shall be able to measure CSI-RS in same symbols as SSB according to the requirements in this section.</w:t>
        </w:r>
      </w:ins>
    </w:p>
    <w:p w14:paraId="3EDA0799" w14:textId="77777777" w:rsidR="00B10577" w:rsidRDefault="00B10577" w:rsidP="00B10577">
      <w:pPr>
        <w:rPr>
          <w:ins w:id="43" w:author="Nurminen, Riikka (Nokia - FI/Espoo)" w:date="2019-04-12T16:11:00Z"/>
        </w:rPr>
      </w:pPr>
      <w:ins w:id="44" w:author="Nurminen, Riikka (Nokia - FI/Espoo)" w:date="2019-04-12T16:11:00Z">
        <w:r>
          <w:rPr>
            <w:lang w:eastAsia="zh-CN"/>
          </w:rPr>
          <w:t>For FR1, w</w:t>
        </w:r>
        <w:r w:rsidRPr="00917E42">
          <w:rPr>
            <w:lang w:eastAsia="zh-CN"/>
          </w:rPr>
          <w:t>hen the SSB is within the active BWP and has same SCS than CSI-RS, t</w:t>
        </w:r>
        <w:r w:rsidRPr="00917E42">
          <w:t>he UE shall be able to perform CSI-RS measurement without restrictions.</w:t>
        </w:r>
      </w:ins>
    </w:p>
    <w:p w14:paraId="4D62442F" w14:textId="77777777" w:rsidR="00B10577" w:rsidRPr="00917E42" w:rsidRDefault="00B10577" w:rsidP="00B10577">
      <w:pPr>
        <w:rPr>
          <w:ins w:id="45" w:author="Nurminen, Riikka (Nokia - FI/Espoo)" w:date="2019-04-12T16:11:00Z"/>
        </w:rPr>
      </w:pPr>
      <w:ins w:id="46" w:author="Nurminen, Riikka (Nokia - FI/Espoo)" w:date="2019-04-12T16:11:00Z">
        <w:r>
          <w:rPr>
            <w:lang w:eastAsia="zh-CN"/>
          </w:rPr>
          <w:t>For FR1, w</w:t>
        </w:r>
        <w:r w:rsidRPr="00917E42">
          <w:rPr>
            <w:lang w:eastAsia="zh-CN"/>
          </w:rPr>
          <w:t>hen the SSB is within the active BWP and has different SCS than CSI-RS, t</w:t>
        </w:r>
        <w:r w:rsidRPr="00917E42">
          <w:rPr>
            <w:lang w:val="en-US" w:eastAsia="zh-CN"/>
          </w:rPr>
          <w:t xml:space="preserve">he UE shall be able to perform CSI-RS </w:t>
        </w:r>
        <w:r w:rsidRPr="00917E42">
          <w:t xml:space="preserve">measurement with </w:t>
        </w:r>
        <w:r>
          <w:t xml:space="preserve">following </w:t>
        </w:r>
        <w:r w:rsidRPr="00917E42">
          <w:t>restrictions according to its capabilities:</w:t>
        </w:r>
      </w:ins>
    </w:p>
    <w:p w14:paraId="4DDEA37A" w14:textId="77777777" w:rsidR="00B10577" w:rsidRPr="00917E42" w:rsidRDefault="00B10577" w:rsidP="00B10577">
      <w:pPr>
        <w:ind w:left="568" w:hanging="284"/>
        <w:rPr>
          <w:ins w:id="47" w:author="Nurminen, Riikka (Nokia - FI/Espoo)" w:date="2019-04-12T16:11:00Z"/>
        </w:rPr>
      </w:pPr>
      <w:ins w:id="48" w:author="Nurminen, Riikka (Nokia - FI/Espoo)" w:date="2019-04-12T16:11:00Z">
        <w:r w:rsidRPr="00917E42">
          <w:t>-</w:t>
        </w:r>
        <w:r w:rsidRPr="00917E42">
          <w:tab/>
          <w:t xml:space="preserve">If CSI-RS and SSB are </w:t>
        </w:r>
        <w:r>
          <w:t>in the same symbol,</w:t>
        </w:r>
        <w:r w:rsidRPr="00917E42">
          <w:t xml:space="preserve"> the UE measurement capability depends on the whether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>.</w:t>
        </w:r>
      </w:ins>
    </w:p>
    <w:p w14:paraId="71326871" w14:textId="77777777" w:rsidR="00B10577" w:rsidRPr="00917E42" w:rsidRDefault="00B10577" w:rsidP="00B10577">
      <w:pPr>
        <w:ind w:left="851" w:hanging="284"/>
        <w:rPr>
          <w:ins w:id="49" w:author="Nurminen, Riikka (Nokia - FI/Espoo)" w:date="2019-04-12T16:11:00Z"/>
        </w:rPr>
      </w:pPr>
      <w:ins w:id="50" w:author="Nurminen, Riikka (Nokia - FI/Espoo)" w:date="2019-04-12T16:11:00Z">
        <w:r w:rsidRPr="00917E42">
          <w:lastRenderedPageBreak/>
          <w:t>-</w:t>
        </w:r>
        <w:r w:rsidRPr="00917E42">
          <w:tab/>
          <w:t xml:space="preserve">If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</w:t>
        </w:r>
        <w:r w:rsidRPr="00917E42">
          <w:rPr>
            <w:lang w:val="en-US" w:eastAsia="zh-CN"/>
          </w:rPr>
          <w:t xml:space="preserve">UE shall be able to perform CSI-RS </w:t>
        </w:r>
        <w:r w:rsidRPr="00917E42">
          <w:t>measurement without restrictions.</w:t>
        </w:r>
      </w:ins>
    </w:p>
    <w:p w14:paraId="35DDB12F" w14:textId="09D2C46B" w:rsidR="00B10577" w:rsidRPr="00917E42" w:rsidRDefault="00B10577" w:rsidP="00B10577">
      <w:pPr>
        <w:ind w:left="851" w:hanging="284"/>
        <w:rPr>
          <w:ins w:id="51" w:author="Nurminen, Riikka (Nokia - FI/Espoo)" w:date="2019-04-12T16:11:00Z"/>
        </w:rPr>
      </w:pPr>
      <w:ins w:id="52" w:author="Nurminen, Riikka (Nokia - FI/Espoo)" w:date="2019-04-12T16:11:00Z">
        <w:r w:rsidRPr="00917E42">
          <w:t>-</w:t>
        </w:r>
        <w:r w:rsidRPr="00917E42">
          <w:tab/>
          <w:t xml:space="preserve">If the UE does not support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UE is not expected to perform CSI-RS measurements,</w:t>
        </w:r>
      </w:ins>
    </w:p>
    <w:p w14:paraId="177C76DB" w14:textId="77777777" w:rsidR="00E27D6D" w:rsidRDefault="00E27D6D" w:rsidP="00E27D6D">
      <w:pPr>
        <w:rPr>
          <w:ins w:id="53" w:author="Nurminen, Riikka (Nokia - FI/Espoo)" w:date="2019-05-02T14:36:00Z"/>
          <w:highlight w:val="green"/>
        </w:rPr>
      </w:pPr>
      <w:ins w:id="54" w:author="Nurminen, Riikka (Nokia - FI/Espoo)" w:date="2019-05-02T14:36:00Z">
        <w:r w:rsidRPr="009E4DA3">
          <w:rPr>
            <w:highlight w:val="green"/>
          </w:rPr>
          <w:t>For</w:t>
        </w:r>
        <w:r>
          <w:rPr>
            <w:highlight w:val="green"/>
          </w:rPr>
          <w:t xml:space="preserve"> FR2, when the SSB is within the active BWP but is not within an SMTC, and has same SCS than CSI-RS, the UE shall be able to perform CSI-RS measurement without restrictions, provided that the SSB and CSI-RS are QCL </w:t>
        </w:r>
        <w:proofErr w:type="spellStart"/>
        <w:r>
          <w:rPr>
            <w:highlight w:val="green"/>
          </w:rPr>
          <w:t>TypeD</w:t>
        </w:r>
        <w:proofErr w:type="spellEnd"/>
        <w:r>
          <w:rPr>
            <w:highlight w:val="green"/>
          </w:rPr>
          <w:t xml:space="preserve"> and QCL information is known to the UE.</w:t>
        </w:r>
      </w:ins>
    </w:p>
    <w:p w14:paraId="1CE8788B" w14:textId="77777777" w:rsidR="00E27D6D" w:rsidRPr="009E4DA3" w:rsidRDefault="00E27D6D" w:rsidP="00E27D6D">
      <w:pPr>
        <w:rPr>
          <w:ins w:id="55" w:author="Nurminen, Riikka (Nokia - FI/Espoo)" w:date="2019-05-02T14:36:00Z"/>
        </w:rPr>
      </w:pPr>
      <w:ins w:id="56" w:author="Nurminen, Riikka (Nokia - FI/Espoo)" w:date="2019-05-02T14:36:00Z">
        <w:r w:rsidRPr="00434450">
          <w:rPr>
            <w:highlight w:val="green"/>
          </w:rPr>
          <w:t>For</w:t>
        </w:r>
        <w:r>
          <w:rPr>
            <w:highlight w:val="green"/>
          </w:rPr>
          <w:t xml:space="preserve"> FR2, when the SSB is within the active BWP but is not within an SMTC, and has different SCS than CSI-RS, the UE shall be able to perform CSI-RS measurement with the following restrictions according to its capabilities, provided that the SSB and CSI-RS are QCL </w:t>
        </w:r>
        <w:proofErr w:type="spellStart"/>
        <w:r>
          <w:rPr>
            <w:highlight w:val="green"/>
          </w:rPr>
          <w:t>TypeD</w:t>
        </w:r>
        <w:proofErr w:type="spellEnd"/>
        <w:r>
          <w:rPr>
            <w:highlight w:val="green"/>
          </w:rPr>
          <w:t xml:space="preserve"> and the QCL information is known to the UE:</w:t>
        </w:r>
      </w:ins>
    </w:p>
    <w:p w14:paraId="4249BB5F" w14:textId="77777777" w:rsidR="00B10577" w:rsidRPr="00917E42" w:rsidRDefault="00B10577" w:rsidP="00B10577">
      <w:pPr>
        <w:ind w:left="568" w:hanging="284"/>
        <w:rPr>
          <w:ins w:id="57" w:author="Nurminen, Riikka (Nokia - FI/Espoo)" w:date="2019-04-12T16:11:00Z"/>
        </w:rPr>
      </w:pPr>
      <w:ins w:id="58" w:author="Nurminen, Riikka (Nokia - FI/Espoo)" w:date="2019-04-12T16:11:00Z">
        <w:r w:rsidRPr="00917E42">
          <w:t>-</w:t>
        </w:r>
        <w:r w:rsidRPr="00917E42">
          <w:tab/>
          <w:t xml:space="preserve">If CSI-RS and SSB are </w:t>
        </w:r>
        <w:r>
          <w:t>in the same symbol,</w:t>
        </w:r>
        <w:r w:rsidRPr="00917E42">
          <w:t xml:space="preserve"> the UE measurement capability depends on the whether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>.</w:t>
        </w:r>
      </w:ins>
    </w:p>
    <w:p w14:paraId="21A5F7CA" w14:textId="77777777" w:rsidR="00B10577" w:rsidRPr="00917E42" w:rsidRDefault="00B10577" w:rsidP="00B10577">
      <w:pPr>
        <w:ind w:left="851" w:hanging="284"/>
        <w:rPr>
          <w:ins w:id="59" w:author="Nurminen, Riikka (Nokia - FI/Espoo)" w:date="2019-04-12T16:11:00Z"/>
        </w:rPr>
      </w:pPr>
      <w:ins w:id="60" w:author="Nurminen, Riikka (Nokia - FI/Espoo)" w:date="2019-04-12T16:11:00Z">
        <w:r w:rsidRPr="00917E42">
          <w:t>-</w:t>
        </w:r>
        <w:r w:rsidRPr="00917E42">
          <w:tab/>
          <w:t xml:space="preserve">If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</w:t>
        </w:r>
        <w:r w:rsidRPr="00917E42">
          <w:rPr>
            <w:lang w:val="en-US" w:eastAsia="zh-CN"/>
          </w:rPr>
          <w:t xml:space="preserve">UE shall be able to perform CSI-RS </w:t>
        </w:r>
        <w:r w:rsidRPr="00917E42">
          <w:t>measurement without restrictions.</w:t>
        </w:r>
      </w:ins>
    </w:p>
    <w:p w14:paraId="771FD6C6" w14:textId="7905AC25" w:rsidR="00B10577" w:rsidRPr="00917E42" w:rsidRDefault="00B10577" w:rsidP="00B10577">
      <w:pPr>
        <w:ind w:left="851" w:hanging="284"/>
        <w:rPr>
          <w:ins w:id="61" w:author="Nurminen, Riikka (Nokia - FI/Espoo)" w:date="2019-04-12T16:11:00Z"/>
        </w:rPr>
      </w:pPr>
      <w:ins w:id="62" w:author="Nurminen, Riikka (Nokia - FI/Espoo)" w:date="2019-04-12T16:11:00Z">
        <w:r w:rsidRPr="00917E42">
          <w:t>-</w:t>
        </w:r>
        <w:r w:rsidRPr="00917E42">
          <w:tab/>
          <w:t xml:space="preserve">If the UE does not support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UE is not expected to perform CSI-RS measurements,</w:t>
        </w:r>
      </w:ins>
    </w:p>
    <w:p w14:paraId="6B24A72E" w14:textId="77777777" w:rsidR="00E27D6D" w:rsidRPr="00917E42" w:rsidRDefault="00E27D6D" w:rsidP="00E27D6D">
      <w:pPr>
        <w:ind w:left="851" w:hanging="284"/>
        <w:rPr>
          <w:ins w:id="63" w:author="Nurminen, Riikka (Nokia - FI/Espoo)" w:date="2019-05-02T14:37:00Z"/>
        </w:rPr>
      </w:pPr>
      <w:ins w:id="64" w:author="Nurminen, Riikka (Nokia - FI/Espoo)" w:date="2019-05-02T14:37:00Z">
        <w:r w:rsidRPr="00917E42">
          <w:t>-</w:t>
        </w:r>
        <w:r w:rsidRPr="00917E42">
          <w:tab/>
        </w:r>
        <w:r w:rsidRPr="009E4DA3">
          <w:rPr>
            <w:highlight w:val="green"/>
          </w:rPr>
          <w:t xml:space="preserve">If CSI-RS and SSB are </w:t>
        </w:r>
        <w:proofErr w:type="spellStart"/>
        <w:r w:rsidRPr="009E4DA3">
          <w:rPr>
            <w:highlight w:val="green"/>
          </w:rPr>
          <w:t>TDM’ed</w:t>
        </w:r>
        <w:proofErr w:type="spellEnd"/>
        <w:r w:rsidRPr="009E4DA3">
          <w:rPr>
            <w:highlight w:val="green"/>
          </w:rPr>
          <w:t>, the UE shall be able to perform CSI-RS measurement with restrictions: the UE is not expected to measure CSI-RS on symbols on 1 data symbol before each consecutive SSB symbols and 1 data symbol after each consecutive SSB symbols within the SMTC window duration</w:t>
        </w:r>
      </w:ins>
    </w:p>
    <w:p w14:paraId="782E78E9" w14:textId="77777777" w:rsidR="00E27D6D" w:rsidRPr="00917E42" w:rsidRDefault="00E27D6D" w:rsidP="00E27D6D">
      <w:pPr>
        <w:rPr>
          <w:ins w:id="65" w:author="Nurminen, Riikka (Nokia - FI/Espoo)" w:date="2019-05-02T14:37:00Z"/>
        </w:rPr>
      </w:pPr>
      <w:ins w:id="66" w:author="Nurminen, Riikka (Nokia - FI/Espoo)" w:date="2019-05-02T14:37:00Z">
        <w:r w:rsidRPr="009E4DA3">
          <w:rPr>
            <w:highlight w:val="green"/>
          </w:rPr>
          <w:t xml:space="preserve">For FR1 and FR2, if the </w:t>
        </w:r>
        <w:r w:rsidRPr="009E4DA3">
          <w:rPr>
            <w:highlight w:val="green"/>
            <w:lang w:val="en-US"/>
          </w:rPr>
          <w:t>CSI-RS resource is in a resource set configured with repetition ON</w:t>
        </w:r>
        <w:r w:rsidRPr="009E4DA3">
          <w:rPr>
            <w:highlight w:val="green"/>
          </w:rPr>
          <w:t xml:space="preserve">, </w:t>
        </w:r>
        <w:r w:rsidRPr="009E4DA3">
          <w:rPr>
            <w:highlight w:val="green"/>
            <w:lang w:val="en-US"/>
          </w:rPr>
          <w:t>longer evaluation period can be expected, and no requirements are defined.</w:t>
        </w:r>
      </w:ins>
    </w:p>
    <w:p w14:paraId="78246BD6" w14:textId="611A090C" w:rsidR="00A74A3D" w:rsidRPr="00A74A3D" w:rsidDel="00B10577" w:rsidRDefault="00A74A3D" w:rsidP="00A74A3D">
      <w:pPr>
        <w:rPr>
          <w:del w:id="67" w:author="Nurminen, Riikka (Nokia - FI/Espoo)" w:date="2019-04-12T16:11:00Z"/>
        </w:rPr>
      </w:pPr>
    </w:p>
    <w:p w14:paraId="39B2102C" w14:textId="1E8C300B" w:rsidR="00067E36" w:rsidRP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 xml:space="preserve">&lt;&lt;End of change </w:t>
      </w:r>
      <w:r>
        <w:rPr>
          <w:rFonts w:eastAsia="SimSun"/>
          <w:b/>
          <w:color w:val="FF0000"/>
          <w:sz w:val="24"/>
          <w:szCs w:val="24"/>
        </w:rPr>
        <w:t>2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6C5E8BE9" w14:textId="77777777" w:rsidR="00F27DB5" w:rsidRPr="00F27DB5" w:rsidRDefault="00F27DB5" w:rsidP="00F27DB5">
      <w:pPr>
        <w:rPr>
          <w:rFonts w:eastAsia="SimSun"/>
        </w:rPr>
      </w:pPr>
    </w:p>
    <w:sectPr w:rsidR="00F27DB5" w:rsidRPr="00F27DB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1236C" w14:textId="77777777" w:rsidR="00F31246" w:rsidRDefault="00F31246">
      <w:r>
        <w:separator/>
      </w:r>
    </w:p>
  </w:endnote>
  <w:endnote w:type="continuationSeparator" w:id="0">
    <w:p w14:paraId="40097D24" w14:textId="77777777" w:rsidR="00F31246" w:rsidRDefault="00F3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5EABE" w14:textId="77777777" w:rsidR="00F31246" w:rsidRDefault="00F31246">
      <w:r>
        <w:separator/>
      </w:r>
    </w:p>
  </w:footnote>
  <w:footnote w:type="continuationSeparator" w:id="0">
    <w:p w14:paraId="2C0DCF2C" w14:textId="77777777" w:rsidR="00F31246" w:rsidRDefault="00F31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7677A"/>
    <w:multiLevelType w:val="hybridMultilevel"/>
    <w:tmpl w:val="1214D66C"/>
    <w:lvl w:ilvl="0" w:tplc="82E29E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C46B82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4AAB2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96E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4C5D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34FB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E29D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54E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D88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5CDF188C"/>
    <w:multiLevelType w:val="hybridMultilevel"/>
    <w:tmpl w:val="BCEAE872"/>
    <w:lvl w:ilvl="0" w:tplc="19EAAC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0C492E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10ACF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D0A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E4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4CF2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2EEA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76F5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5CAF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3492424"/>
    <w:multiLevelType w:val="hybridMultilevel"/>
    <w:tmpl w:val="3D60D98E"/>
    <w:lvl w:ilvl="0" w:tplc="ECF4E0B4">
      <w:start w:val="201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C"/>
    <w:rsid w:val="00022E4A"/>
    <w:rsid w:val="00067E3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281"/>
    <w:rsid w:val="001D76B0"/>
    <w:rsid w:val="001E1D18"/>
    <w:rsid w:val="001E33EB"/>
    <w:rsid w:val="001E41F3"/>
    <w:rsid w:val="002236BB"/>
    <w:rsid w:val="00240477"/>
    <w:rsid w:val="002419CD"/>
    <w:rsid w:val="0026004D"/>
    <w:rsid w:val="002640DD"/>
    <w:rsid w:val="00270D0F"/>
    <w:rsid w:val="00275D12"/>
    <w:rsid w:val="00284FEB"/>
    <w:rsid w:val="002860C4"/>
    <w:rsid w:val="00296053"/>
    <w:rsid w:val="002B363E"/>
    <w:rsid w:val="002B5741"/>
    <w:rsid w:val="00305409"/>
    <w:rsid w:val="00313D85"/>
    <w:rsid w:val="00343954"/>
    <w:rsid w:val="003609EF"/>
    <w:rsid w:val="0036231A"/>
    <w:rsid w:val="00372F31"/>
    <w:rsid w:val="00374DD4"/>
    <w:rsid w:val="003E0517"/>
    <w:rsid w:val="003E1A36"/>
    <w:rsid w:val="00400193"/>
    <w:rsid w:val="00410371"/>
    <w:rsid w:val="004103A8"/>
    <w:rsid w:val="004242F1"/>
    <w:rsid w:val="0046132E"/>
    <w:rsid w:val="004B75B7"/>
    <w:rsid w:val="0051580D"/>
    <w:rsid w:val="00547111"/>
    <w:rsid w:val="00575AB6"/>
    <w:rsid w:val="00592D74"/>
    <w:rsid w:val="005E2C44"/>
    <w:rsid w:val="00621188"/>
    <w:rsid w:val="00622D99"/>
    <w:rsid w:val="006257ED"/>
    <w:rsid w:val="006261D9"/>
    <w:rsid w:val="00640502"/>
    <w:rsid w:val="00640F99"/>
    <w:rsid w:val="006537A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B13"/>
    <w:rsid w:val="008626E7"/>
    <w:rsid w:val="00870EE7"/>
    <w:rsid w:val="008A45A6"/>
    <w:rsid w:val="008F686C"/>
    <w:rsid w:val="009148DE"/>
    <w:rsid w:val="00922964"/>
    <w:rsid w:val="009777D9"/>
    <w:rsid w:val="00991B88"/>
    <w:rsid w:val="009A4918"/>
    <w:rsid w:val="009A5753"/>
    <w:rsid w:val="009A579D"/>
    <w:rsid w:val="009E3297"/>
    <w:rsid w:val="009F6828"/>
    <w:rsid w:val="009F734F"/>
    <w:rsid w:val="00A068A6"/>
    <w:rsid w:val="00A246B6"/>
    <w:rsid w:val="00A47E70"/>
    <w:rsid w:val="00A50CF0"/>
    <w:rsid w:val="00A74A3D"/>
    <w:rsid w:val="00A7671C"/>
    <w:rsid w:val="00AA2CBC"/>
    <w:rsid w:val="00AC5820"/>
    <w:rsid w:val="00AD1CD8"/>
    <w:rsid w:val="00B10577"/>
    <w:rsid w:val="00B16413"/>
    <w:rsid w:val="00B258BB"/>
    <w:rsid w:val="00B67B97"/>
    <w:rsid w:val="00B968C8"/>
    <w:rsid w:val="00BA3EC5"/>
    <w:rsid w:val="00BA51D9"/>
    <w:rsid w:val="00BB5DFC"/>
    <w:rsid w:val="00BC680E"/>
    <w:rsid w:val="00BD279D"/>
    <w:rsid w:val="00BD6BB8"/>
    <w:rsid w:val="00C66BA2"/>
    <w:rsid w:val="00C8503A"/>
    <w:rsid w:val="00C95985"/>
    <w:rsid w:val="00C9674F"/>
    <w:rsid w:val="00CC5026"/>
    <w:rsid w:val="00CC68D0"/>
    <w:rsid w:val="00D03F9A"/>
    <w:rsid w:val="00D06D51"/>
    <w:rsid w:val="00D24991"/>
    <w:rsid w:val="00D4142A"/>
    <w:rsid w:val="00D50255"/>
    <w:rsid w:val="00DB16D6"/>
    <w:rsid w:val="00DE34CF"/>
    <w:rsid w:val="00E137A9"/>
    <w:rsid w:val="00E13F3D"/>
    <w:rsid w:val="00E27D6D"/>
    <w:rsid w:val="00E34898"/>
    <w:rsid w:val="00EA7F94"/>
    <w:rsid w:val="00EB09B7"/>
    <w:rsid w:val="00EE7D7C"/>
    <w:rsid w:val="00F13A5A"/>
    <w:rsid w:val="00F25D98"/>
    <w:rsid w:val="00F27DB5"/>
    <w:rsid w:val="00F300FB"/>
    <w:rsid w:val="00F31246"/>
    <w:rsid w:val="00F841D4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5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9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63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6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46883-AA42-4C8F-8977-C825575F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Nurminen, Riikka (Nokia - FI/Espoo)</cp:lastModifiedBy>
  <cp:revision>5</cp:revision>
  <cp:lastPrinted>1899-12-31T23:00:00Z</cp:lastPrinted>
  <dcterms:created xsi:type="dcterms:W3CDTF">2019-04-30T11:33:00Z</dcterms:created>
  <dcterms:modified xsi:type="dcterms:W3CDTF">2019-05-03T06:20:00Z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